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0D5B1" w14:textId="7AC2ADA1" w:rsidR="00505EC0" w:rsidRDefault="00505EC0" w:rsidP="00505EC0">
      <w:pPr>
        <w:pStyle w:val="CRCoverPage"/>
        <w:tabs>
          <w:tab w:val="right" w:pos="9639"/>
        </w:tabs>
        <w:spacing w:after="0"/>
        <w:rPr>
          <w:b/>
          <w:i/>
          <w:noProof/>
          <w:sz w:val="28"/>
        </w:rPr>
      </w:pPr>
      <w:r>
        <w:rPr>
          <w:b/>
          <w:noProof/>
          <w:sz w:val="24"/>
        </w:rPr>
        <w:t>3GPP TSG-CT WG4 Meeting #117</w:t>
      </w:r>
      <w:r>
        <w:rPr>
          <w:b/>
          <w:i/>
          <w:noProof/>
          <w:sz w:val="28"/>
        </w:rPr>
        <w:tab/>
      </w:r>
      <w:r w:rsidR="00155D7B" w:rsidRPr="00155D7B">
        <w:rPr>
          <w:b/>
          <w:noProof/>
          <w:sz w:val="24"/>
          <w:szCs w:val="24"/>
          <w:lang w:eastAsia="ja-JP"/>
        </w:rPr>
        <w:t>C4-233372</w:t>
      </w:r>
      <w:bookmarkStart w:id="0" w:name="_GoBack"/>
      <w:bookmarkEnd w:id="0"/>
    </w:p>
    <w:p w14:paraId="0E429E3A" w14:textId="2CD5CDB7" w:rsidR="00505EC0" w:rsidRPr="00520A91" w:rsidRDefault="00505EC0" w:rsidP="00505EC0">
      <w:pPr>
        <w:pStyle w:val="a4"/>
        <w:pBdr>
          <w:bottom w:val="single" w:sz="4" w:space="1" w:color="auto"/>
        </w:pBdr>
        <w:tabs>
          <w:tab w:val="right" w:pos="9638"/>
        </w:tabs>
        <w:rPr>
          <w:rFonts w:eastAsia="Batang" w:cs="Arial"/>
          <w:sz w:val="20"/>
          <w:lang w:eastAsia="zh-CN"/>
        </w:rPr>
      </w:pPr>
      <w:r w:rsidRPr="00F05BC9">
        <w:rPr>
          <w:rFonts w:cs="Arial"/>
          <w:sz w:val="24"/>
        </w:rPr>
        <w:t>Göteborg, Sweden, 21</w:t>
      </w:r>
      <w:r w:rsidRPr="00F05BC9">
        <w:rPr>
          <w:rFonts w:cs="Arial"/>
          <w:sz w:val="24"/>
          <w:vertAlign w:val="superscript"/>
        </w:rPr>
        <w:t>st</w:t>
      </w:r>
      <w:r w:rsidRPr="00F05BC9">
        <w:rPr>
          <w:rFonts w:cs="Arial"/>
          <w:sz w:val="24"/>
        </w:rPr>
        <w:t>– 25</w:t>
      </w:r>
      <w:r w:rsidRPr="00F05BC9">
        <w:rPr>
          <w:rFonts w:cs="Arial"/>
          <w:sz w:val="24"/>
          <w:vertAlign w:val="superscript"/>
        </w:rPr>
        <w:t>th</w:t>
      </w:r>
      <w:r w:rsidRPr="00F05BC9">
        <w:rPr>
          <w:rFonts w:cs="Arial"/>
          <w:sz w:val="24"/>
        </w:rPr>
        <w:t xml:space="preserve"> August 2023</w:t>
      </w:r>
      <w:r>
        <w:rPr>
          <w:sz w:val="24"/>
        </w:rPr>
        <w:tab/>
        <w:t xml:space="preserve">was </w:t>
      </w:r>
      <w:r w:rsidRPr="006120B0">
        <w:rPr>
          <w:sz w:val="24"/>
        </w:rPr>
        <w:t>CP-223024</w:t>
      </w:r>
    </w:p>
    <w:p w14:paraId="56C29884" w14:textId="77777777" w:rsidR="00820FC0" w:rsidRPr="00A74D36"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4"/>
        <w:tabs>
          <w:tab w:val="right" w:pos="9638"/>
        </w:tabs>
        <w:rPr>
          <w:sz w:val="20"/>
        </w:rPr>
      </w:pPr>
    </w:p>
    <w:p w14:paraId="0821AFA6" w14:textId="3FC8E63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70BD">
        <w:rPr>
          <w:rFonts w:ascii="Arial" w:eastAsia="Batang" w:hAnsi="Arial"/>
          <w:b/>
          <w:sz w:val="24"/>
          <w:szCs w:val="24"/>
          <w:lang w:val="en-US" w:eastAsia="zh-CN"/>
        </w:rPr>
        <w:t>Huawei</w:t>
      </w:r>
    </w:p>
    <w:p w14:paraId="77734250" w14:textId="070506C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20B0">
        <w:rPr>
          <w:rFonts w:ascii="Arial" w:eastAsia="Batang" w:hAnsi="Arial" w:cs="Arial"/>
          <w:b/>
          <w:sz w:val="24"/>
          <w:szCs w:val="24"/>
          <w:lang w:eastAsia="zh-CN"/>
        </w:rPr>
        <w:t>Revised</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w:t>
      </w:r>
      <w:r w:rsidR="00A30D47" w:rsidRPr="00A30D47">
        <w:rPr>
          <w:rFonts w:ascii="Arial" w:eastAsia="Batang" w:hAnsi="Arial" w:cs="Arial"/>
          <w:b/>
          <w:sz w:val="24"/>
          <w:szCs w:val="24"/>
          <w:lang w:eastAsia="zh-CN"/>
        </w:rPr>
        <w:t xml:space="preserve">ID and </w:t>
      </w:r>
      <w:r w:rsidR="008354EF">
        <w:rPr>
          <w:rFonts w:ascii="Arial" w:eastAsia="Batang" w:hAnsi="Arial" w:cs="Arial"/>
          <w:b/>
          <w:sz w:val="24"/>
          <w:szCs w:val="24"/>
          <w:lang w:eastAsia="zh-CN"/>
        </w:rPr>
        <w:t>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911573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53F0">
        <w:rPr>
          <w:rFonts w:ascii="Arial" w:eastAsia="Batang" w:hAnsi="Arial"/>
          <w:b/>
          <w:sz w:val="24"/>
          <w:szCs w:val="24"/>
          <w:lang w:val="en-US" w:eastAsia="zh-CN"/>
        </w:rPr>
        <w:t>5.2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1E18DF" w:rsidR="006C2E80" w:rsidRPr="006170BD" w:rsidRDefault="008A76FD" w:rsidP="006C2E80">
      <w:pPr>
        <w:pStyle w:val="8"/>
      </w:pPr>
      <w:r w:rsidRPr="006C2E80">
        <w:t>Title</w:t>
      </w:r>
      <w:r w:rsidR="00985B73" w:rsidRPr="006C2E80">
        <w:t>:</w:t>
      </w:r>
      <w:r w:rsidR="00F41A27" w:rsidRPr="006C2E80">
        <w:tab/>
      </w:r>
      <w:r w:rsidR="00210CB8" w:rsidRPr="00210CB8">
        <w:t>New WID</w:t>
      </w:r>
      <w:r w:rsidR="00966A2A">
        <w:t xml:space="preserve"> on </w:t>
      </w:r>
      <w:bookmarkStart w:id="1" w:name="_Hlk119418828"/>
      <w:r w:rsidR="00966A2A">
        <w:t xml:space="preserve">Enhancement </w:t>
      </w:r>
      <w:r w:rsidR="006170BD" w:rsidRPr="006170BD">
        <w:t>of Shared Data</w:t>
      </w:r>
      <w:r w:rsidR="008354EF">
        <w:t xml:space="preserve"> </w:t>
      </w:r>
      <w:r w:rsidR="00A30D47">
        <w:t xml:space="preserve">ID and </w:t>
      </w:r>
      <w:r w:rsidR="008354EF">
        <w:t>Handling</w:t>
      </w:r>
      <w:bookmarkEnd w:id="1"/>
    </w:p>
    <w:p w14:paraId="289CB42C" w14:textId="668B2664" w:rsidR="006C2E80" w:rsidRDefault="00E13CB2" w:rsidP="006C2E80">
      <w:pPr>
        <w:pStyle w:val="8"/>
      </w:pPr>
      <w:r>
        <w:t>A</w:t>
      </w:r>
      <w:r w:rsidR="00B078D6">
        <w:t>cronym:</w:t>
      </w:r>
      <w:r w:rsidR="006C2E80">
        <w:tab/>
      </w:r>
      <w:r w:rsidR="007719D9" w:rsidRPr="007719D9">
        <w:t>ShDatID_H</w:t>
      </w:r>
    </w:p>
    <w:p w14:paraId="679E2B2D" w14:textId="034CC4EA" w:rsidR="006C2E80" w:rsidRDefault="00B078D6" w:rsidP="006C2E80">
      <w:pPr>
        <w:pStyle w:val="8"/>
      </w:pPr>
      <w:r>
        <w:t>Unique identifier</w:t>
      </w:r>
      <w:r w:rsidR="00F41A27">
        <w:t>:</w:t>
      </w:r>
      <w:r w:rsidR="006C2E80">
        <w:tab/>
      </w:r>
      <w:r w:rsidR="00BF2971" w:rsidRPr="00BF2971">
        <w:t>980004</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FA14F9" w:rsidR="004876B9" w:rsidRDefault="005F67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07A1EBC"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AF9DAD8"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sharedAmData and sharedSmsMngSubsData.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the </w:t>
      </w:r>
      <w:r w:rsidR="00CF1BA5">
        <w:rPr>
          <w:rFonts w:hint="eastAsia"/>
          <w:lang w:val="en-US" w:eastAsia="zh-CN"/>
        </w:rPr>
        <w:t>a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1252426C" w14:textId="77777777" w:rsidR="00505EC0" w:rsidRPr="00505EC0" w:rsidRDefault="00505EC0" w:rsidP="00505EC0">
            <w:pPr>
              <w:spacing w:after="0"/>
              <w:rPr>
                <w:ins w:id="2" w:author="Huawei" w:date="2023-08-09T15:27:00Z"/>
                <w:rFonts w:eastAsia="Times New Roman"/>
                <w:color w:val="auto"/>
              </w:rPr>
            </w:pPr>
            <w:ins w:id="3" w:author="Huawei" w:date="2023-08-09T15:27:00Z">
              <w:r w:rsidRPr="00505EC0">
                <w:rPr>
                  <w:rFonts w:eastAsia="Times New Roman"/>
                  <w:color w:val="auto"/>
                </w:rPr>
                <w:t>CT#104</w:t>
              </w:r>
            </w:ins>
          </w:p>
          <w:p w14:paraId="31B4CF12" w14:textId="78CAF1D6" w:rsidR="00EE6429" w:rsidRPr="00EE6429" w:rsidDel="00505EC0" w:rsidRDefault="00505EC0" w:rsidP="00505EC0">
            <w:pPr>
              <w:spacing w:after="0"/>
              <w:rPr>
                <w:del w:id="4" w:author="Huawei" w:date="2023-08-09T15:27:00Z"/>
                <w:rFonts w:eastAsia="Times New Roman"/>
                <w:color w:val="auto"/>
              </w:rPr>
            </w:pPr>
            <w:ins w:id="5" w:author="Huawei" w:date="2023-08-09T15:27:00Z">
              <w:r w:rsidRPr="00505EC0">
                <w:rPr>
                  <w:rFonts w:eastAsia="Times New Roman"/>
                  <w:color w:val="auto"/>
                </w:rPr>
                <w:t>(June. 2024)</w:t>
              </w:r>
            </w:ins>
            <w:del w:id="6"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5F74906A" w14:textId="2BD7D6A5" w:rsidR="009428A9" w:rsidRPr="00EE6429" w:rsidRDefault="00EE6429" w:rsidP="00EE6429">
            <w:pPr>
              <w:spacing w:after="0"/>
              <w:rPr>
                <w:rFonts w:eastAsia="Times New Roman"/>
                <w:color w:val="auto"/>
              </w:rPr>
            </w:pPr>
            <w:del w:id="7"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0CF4EEA7" w14:textId="77777777" w:rsidR="00505EC0" w:rsidRPr="00505EC0" w:rsidRDefault="00505EC0" w:rsidP="00505EC0">
            <w:pPr>
              <w:spacing w:after="0"/>
              <w:rPr>
                <w:ins w:id="8" w:author="Huawei" w:date="2023-08-09T15:27:00Z"/>
                <w:rFonts w:eastAsia="Times New Roman"/>
                <w:color w:val="auto"/>
              </w:rPr>
            </w:pPr>
            <w:ins w:id="9" w:author="Huawei" w:date="2023-08-09T15:27:00Z">
              <w:r w:rsidRPr="00505EC0">
                <w:rPr>
                  <w:rFonts w:eastAsia="Times New Roman"/>
                  <w:color w:val="auto"/>
                </w:rPr>
                <w:t>CT#104</w:t>
              </w:r>
            </w:ins>
          </w:p>
          <w:p w14:paraId="53247404" w14:textId="2B7445E0" w:rsidR="00EE6429" w:rsidRPr="00EE6429" w:rsidDel="00505EC0" w:rsidRDefault="00505EC0" w:rsidP="00505EC0">
            <w:pPr>
              <w:spacing w:after="0"/>
              <w:rPr>
                <w:del w:id="10" w:author="Huawei" w:date="2023-08-09T15:27:00Z"/>
                <w:rFonts w:eastAsia="Times New Roman"/>
                <w:color w:val="auto"/>
              </w:rPr>
            </w:pPr>
            <w:ins w:id="11" w:author="Huawei" w:date="2023-08-09T15:27:00Z">
              <w:r w:rsidRPr="00505EC0">
                <w:rPr>
                  <w:rFonts w:eastAsia="Times New Roman"/>
                  <w:color w:val="auto"/>
                </w:rPr>
                <w:t>(June. 2024)</w:t>
              </w:r>
            </w:ins>
            <w:del w:id="12"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139C356A" w14:textId="12602194" w:rsidR="00EE6429" w:rsidRPr="00EE6429" w:rsidRDefault="00EE6429" w:rsidP="00EE6429">
            <w:pPr>
              <w:spacing w:after="0"/>
              <w:rPr>
                <w:rFonts w:eastAsia="Times New Roman"/>
                <w:color w:val="auto"/>
              </w:rPr>
            </w:pPr>
            <w:del w:id="13"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4C956F24" w14:textId="77777777" w:rsidR="00505EC0" w:rsidRPr="00505EC0" w:rsidRDefault="00505EC0" w:rsidP="00505EC0">
            <w:pPr>
              <w:spacing w:after="0"/>
              <w:rPr>
                <w:ins w:id="14" w:author="Huawei" w:date="2023-08-09T15:27:00Z"/>
                <w:rFonts w:eastAsia="Times New Roman"/>
                <w:color w:val="auto"/>
              </w:rPr>
            </w:pPr>
            <w:ins w:id="15" w:author="Huawei" w:date="2023-08-09T15:27:00Z">
              <w:r w:rsidRPr="00505EC0">
                <w:rPr>
                  <w:rFonts w:eastAsia="Times New Roman"/>
                  <w:color w:val="auto"/>
                </w:rPr>
                <w:t>CT#104</w:t>
              </w:r>
            </w:ins>
          </w:p>
          <w:p w14:paraId="3C8012CF" w14:textId="1BD59511" w:rsidR="00EE6429" w:rsidRPr="00EE6429" w:rsidDel="00505EC0" w:rsidRDefault="00505EC0" w:rsidP="00505EC0">
            <w:pPr>
              <w:spacing w:after="0"/>
              <w:rPr>
                <w:del w:id="16" w:author="Huawei" w:date="2023-08-09T15:27:00Z"/>
                <w:rFonts w:eastAsia="Times New Roman"/>
                <w:color w:val="auto"/>
              </w:rPr>
            </w:pPr>
            <w:ins w:id="17" w:author="Huawei" w:date="2023-08-09T15:27:00Z">
              <w:r w:rsidRPr="00505EC0">
                <w:rPr>
                  <w:rFonts w:eastAsia="Times New Roman"/>
                  <w:color w:val="auto"/>
                </w:rPr>
                <w:t>(June. 2024)</w:t>
              </w:r>
            </w:ins>
            <w:del w:id="18"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0298FCE6" w14:textId="3E0478A7" w:rsidR="00EE6429" w:rsidRPr="00EE6429" w:rsidRDefault="00EE6429" w:rsidP="00EE6429">
            <w:pPr>
              <w:spacing w:after="0"/>
              <w:rPr>
                <w:rFonts w:eastAsia="Times New Roman"/>
                <w:color w:val="auto"/>
              </w:rPr>
            </w:pPr>
            <w:del w:id="19"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r w:rsidRPr="00E51883">
              <w:rPr>
                <w:lang w:eastAsia="zh-CN"/>
              </w:rPr>
              <w:t>Hisilicon</w:t>
            </w:r>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sidRPr="00894C69">
              <w:rPr>
                <w:lang w:eastAsia="zh-CN"/>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BF2971" w14:paraId="53215410" w14:textId="77777777" w:rsidTr="006C2E80">
        <w:trPr>
          <w:cantSplit/>
          <w:jc w:val="center"/>
        </w:trPr>
        <w:tc>
          <w:tcPr>
            <w:tcW w:w="5029" w:type="dxa"/>
            <w:shd w:val="clear" w:color="auto" w:fill="auto"/>
          </w:tcPr>
          <w:p w14:paraId="39281E5B" w14:textId="35203DD7" w:rsidR="00BF2971" w:rsidRDefault="00BF2971" w:rsidP="00BF2971">
            <w:pPr>
              <w:pStyle w:val="TAL"/>
              <w:rPr>
                <w:lang w:eastAsia="zh-CN"/>
              </w:rPr>
            </w:pPr>
            <w:r>
              <w:rPr>
                <w:rFonts w:hint="eastAsia"/>
                <w:lang w:eastAsia="zh-CN"/>
              </w:rPr>
              <w:t>N</w:t>
            </w:r>
            <w:r>
              <w:rPr>
                <w:lang w:eastAsia="zh-CN"/>
              </w:rPr>
              <w:t>okia</w:t>
            </w:r>
          </w:p>
        </w:tc>
      </w:tr>
      <w:tr w:rsidR="00BF2971" w14:paraId="3E331B1C" w14:textId="77777777" w:rsidTr="006C2E80">
        <w:trPr>
          <w:cantSplit/>
          <w:jc w:val="center"/>
        </w:trPr>
        <w:tc>
          <w:tcPr>
            <w:tcW w:w="5029" w:type="dxa"/>
            <w:shd w:val="clear" w:color="auto" w:fill="auto"/>
          </w:tcPr>
          <w:p w14:paraId="40A2BCD5" w14:textId="30F13F71" w:rsidR="00BF2971" w:rsidRDefault="00BF2971" w:rsidP="00BF2971">
            <w:pPr>
              <w:pStyle w:val="TAL"/>
              <w:rPr>
                <w:lang w:eastAsia="zh-CN"/>
              </w:rPr>
            </w:pPr>
            <w:r>
              <w:rPr>
                <w:rFonts w:hint="eastAsia"/>
                <w:lang w:eastAsia="zh-CN"/>
              </w:rPr>
              <w:t>N</w:t>
            </w:r>
            <w:r>
              <w:rPr>
                <w:lang w:eastAsia="zh-CN"/>
              </w:rPr>
              <w:t>okia Shanghai Bell</w:t>
            </w:r>
          </w:p>
        </w:tc>
      </w:tr>
      <w:tr w:rsidR="00BF2971" w14:paraId="74493E7D" w14:textId="77777777" w:rsidTr="006C2E80">
        <w:trPr>
          <w:cantSplit/>
          <w:jc w:val="center"/>
        </w:trPr>
        <w:tc>
          <w:tcPr>
            <w:tcW w:w="5029" w:type="dxa"/>
            <w:shd w:val="clear" w:color="auto" w:fill="auto"/>
          </w:tcPr>
          <w:p w14:paraId="68CF5052" w14:textId="38EF4669" w:rsidR="00BF2971" w:rsidRDefault="00BF2971" w:rsidP="00BF2971">
            <w:pPr>
              <w:pStyle w:val="TAL"/>
              <w:rPr>
                <w:lang w:eastAsia="zh-CN"/>
              </w:rPr>
            </w:pPr>
            <w:r>
              <w:rPr>
                <w:rFonts w:hint="eastAsia"/>
                <w:lang w:eastAsia="zh-CN"/>
              </w:rPr>
              <w:t>E</w:t>
            </w:r>
            <w:r>
              <w:rPr>
                <w:lang w:eastAsia="zh-CN"/>
              </w:rPr>
              <w:t>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A4F65" w14:textId="77777777" w:rsidR="00363BB0" w:rsidRDefault="00363BB0">
      <w:r>
        <w:separator/>
      </w:r>
    </w:p>
  </w:endnote>
  <w:endnote w:type="continuationSeparator" w:id="0">
    <w:p w14:paraId="4D02A2B1" w14:textId="77777777" w:rsidR="00363BB0" w:rsidRDefault="0036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A7077" w14:textId="77777777" w:rsidR="00363BB0" w:rsidRDefault="00363BB0">
      <w:r>
        <w:separator/>
      </w:r>
    </w:p>
  </w:footnote>
  <w:footnote w:type="continuationSeparator" w:id="0">
    <w:p w14:paraId="23DD6AA6" w14:textId="77777777" w:rsidR="00363BB0" w:rsidRDefault="00363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55D7B"/>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36DFC"/>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D3027"/>
    <w:rsid w:val="002E6A7D"/>
    <w:rsid w:val="002E7A9E"/>
    <w:rsid w:val="002F330B"/>
    <w:rsid w:val="002F3C41"/>
    <w:rsid w:val="002F6C5C"/>
    <w:rsid w:val="0030045C"/>
    <w:rsid w:val="00306916"/>
    <w:rsid w:val="00310B8F"/>
    <w:rsid w:val="0031144E"/>
    <w:rsid w:val="003205AD"/>
    <w:rsid w:val="00321BE2"/>
    <w:rsid w:val="00321FF1"/>
    <w:rsid w:val="0033027D"/>
    <w:rsid w:val="00335107"/>
    <w:rsid w:val="00335FB2"/>
    <w:rsid w:val="00336FE5"/>
    <w:rsid w:val="00344158"/>
    <w:rsid w:val="00347B74"/>
    <w:rsid w:val="00355CB6"/>
    <w:rsid w:val="00363BB0"/>
    <w:rsid w:val="00366257"/>
    <w:rsid w:val="0037762B"/>
    <w:rsid w:val="003777CA"/>
    <w:rsid w:val="003810F7"/>
    <w:rsid w:val="0038516D"/>
    <w:rsid w:val="003869D7"/>
    <w:rsid w:val="003A08AA"/>
    <w:rsid w:val="003A1EB0"/>
    <w:rsid w:val="003C0F14"/>
    <w:rsid w:val="003C2DA6"/>
    <w:rsid w:val="003C6DA6"/>
    <w:rsid w:val="003D2781"/>
    <w:rsid w:val="003D2EDD"/>
    <w:rsid w:val="003D3707"/>
    <w:rsid w:val="003D62A9"/>
    <w:rsid w:val="003D7E29"/>
    <w:rsid w:val="003E6574"/>
    <w:rsid w:val="003F04C7"/>
    <w:rsid w:val="003F268E"/>
    <w:rsid w:val="003F7142"/>
    <w:rsid w:val="003F7B3D"/>
    <w:rsid w:val="00411698"/>
    <w:rsid w:val="00414164"/>
    <w:rsid w:val="0041789B"/>
    <w:rsid w:val="004260A5"/>
    <w:rsid w:val="00432283"/>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5EC0"/>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E088B"/>
    <w:rsid w:val="005F0444"/>
    <w:rsid w:val="005F67D5"/>
    <w:rsid w:val="00611EC4"/>
    <w:rsid w:val="006120B0"/>
    <w:rsid w:val="00612542"/>
    <w:rsid w:val="006146D2"/>
    <w:rsid w:val="006170BD"/>
    <w:rsid w:val="00620B3F"/>
    <w:rsid w:val="006239E7"/>
    <w:rsid w:val="006254C4"/>
    <w:rsid w:val="006323BE"/>
    <w:rsid w:val="006418C6"/>
    <w:rsid w:val="00641ED8"/>
    <w:rsid w:val="00654893"/>
    <w:rsid w:val="0065737C"/>
    <w:rsid w:val="00662741"/>
    <w:rsid w:val="006633A4"/>
    <w:rsid w:val="00667DD2"/>
    <w:rsid w:val="00671BB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64B84"/>
    <w:rsid w:val="00765028"/>
    <w:rsid w:val="007719D9"/>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4C69"/>
    <w:rsid w:val="00896C03"/>
    <w:rsid w:val="008A495D"/>
    <w:rsid w:val="008A76FD"/>
    <w:rsid w:val="008B114B"/>
    <w:rsid w:val="008B2D09"/>
    <w:rsid w:val="008B519F"/>
    <w:rsid w:val="008C0E78"/>
    <w:rsid w:val="008C18A3"/>
    <w:rsid w:val="008C537F"/>
    <w:rsid w:val="008D658B"/>
    <w:rsid w:val="008E0460"/>
    <w:rsid w:val="008E574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0D47"/>
    <w:rsid w:val="00A338A3"/>
    <w:rsid w:val="00A339CF"/>
    <w:rsid w:val="00A346A2"/>
    <w:rsid w:val="00A35110"/>
    <w:rsid w:val="00A36378"/>
    <w:rsid w:val="00A40015"/>
    <w:rsid w:val="00A40761"/>
    <w:rsid w:val="00A41CC7"/>
    <w:rsid w:val="00A42634"/>
    <w:rsid w:val="00A47445"/>
    <w:rsid w:val="00A534A0"/>
    <w:rsid w:val="00A62139"/>
    <w:rsid w:val="00A6656B"/>
    <w:rsid w:val="00A70E1E"/>
    <w:rsid w:val="00A73257"/>
    <w:rsid w:val="00A74D36"/>
    <w:rsid w:val="00A82C49"/>
    <w:rsid w:val="00A9081F"/>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E76F0"/>
    <w:rsid w:val="00BF2971"/>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66665"/>
    <w:rsid w:val="00C715CA"/>
    <w:rsid w:val="00C7495D"/>
    <w:rsid w:val="00C77CE9"/>
    <w:rsid w:val="00C90A85"/>
    <w:rsid w:val="00C946F4"/>
    <w:rsid w:val="00CA0968"/>
    <w:rsid w:val="00CA168E"/>
    <w:rsid w:val="00CA23AD"/>
    <w:rsid w:val="00CB0647"/>
    <w:rsid w:val="00CB4236"/>
    <w:rsid w:val="00CC72A4"/>
    <w:rsid w:val="00CD3153"/>
    <w:rsid w:val="00CD4047"/>
    <w:rsid w:val="00CD45AF"/>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96FB3"/>
    <w:rsid w:val="00EC3039"/>
    <w:rsid w:val="00EC5235"/>
    <w:rsid w:val="00ED07FA"/>
    <w:rsid w:val="00ED395A"/>
    <w:rsid w:val="00ED6B03"/>
    <w:rsid w:val="00ED7A5B"/>
    <w:rsid w:val="00ED7C6B"/>
    <w:rsid w:val="00EE53F0"/>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85209"/>
    <w:rsid w:val="00F921F1"/>
    <w:rsid w:val="00FB127E"/>
    <w:rsid w:val="00FC0804"/>
    <w:rsid w:val="00FC3B6D"/>
    <w:rsid w:val="00FC3F56"/>
    <w:rsid w:val="00FD3A4E"/>
    <w:rsid w:val="00FD3DF3"/>
    <w:rsid w:val="00FD6800"/>
    <w:rsid w:val="00FE6CBA"/>
    <w:rsid w:val="00FF375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Char0">
    <w:name w:val="页眉 Char"/>
    <w:basedOn w:val="a0"/>
    <w:link w:val="a4"/>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13190704">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B4F31-871F-44EB-9952-01DFF2B7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3</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139</cp:revision>
  <cp:lastPrinted>2000-02-29T11:31:00Z</cp:lastPrinted>
  <dcterms:created xsi:type="dcterms:W3CDTF">2021-06-24T09:05:00Z</dcterms:created>
  <dcterms:modified xsi:type="dcterms:W3CDTF">2023-08-11T09:50:00Z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(3)AkZQhNc6zoxVldh0l93S6RJgW89EViUZ2Ftn3jAy3VkX3q8IzPugxMish0PmhiEwU3SgAxgP
zwd2lpR8E9lYZlBRHuRK3/kD2CViTwLBASHUCt2Y/x7U7qISUF9/2tjuODu+HNiuGLFnLdAg
WdrF8vPk1JYwHzg8zDcLD+F6Dq8EnmqWuhFLq9L33e1kkKFfZxrOMKS9GlJj5hpe4p0iuK6O
YC9aa+mZj1A2OuQ788</vt:lpwstr>
  </property>
  <property fmtid="{D5CDD505-2E9C-101B-9397-08002B2CF9AE}" pid="17" name="_2015_ms_pID_7253431">
    <vt:lpwstr>h+Ok1jWNidkcA8RVjvLXBoTVwQfSDId+YdxwC2XxUImZ48vPjwzdzK
GMoNXJI2R6gLjppexNv4X1uAwGTJB97LdnKHsGBVWp17GV33T44jqPXZKo3lnQ9fgX+IqamC
Sj5y3UyJFOc9BhaE/LwFY/b3R7a+rQkbmAgMIv7RmmvDb4hqUOacHNni7XnHr/gGpj2q39PG
zfS8nIznCrAvd2XgwXcTcRQQxb2f9nRvRBAY</vt:lpwstr>
  </property>
  <property fmtid="{D5CDD505-2E9C-101B-9397-08002B2CF9AE}" pid="18" name="_2015_ms_pID_7253432">
    <vt:lpwstr>CA==</vt:lpwstr>
  </property>
</Properties>
</file>